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8E514" w14:textId="3558661E" w:rsidR="00630C02" w:rsidRPr="00650DA2" w:rsidDel="002D6C0B" w:rsidRDefault="00630C02" w:rsidP="00630C02">
      <w:pPr>
        <w:keepNext/>
        <w:widowControl w:val="0"/>
        <w:tabs>
          <w:tab w:val="left" w:pos="-720"/>
        </w:tabs>
        <w:jc w:val="right"/>
        <w:rPr>
          <w:del w:id="0" w:author="Мокроусов Алексей Васильевич" w:date="2023-01-19T16:50:00Z"/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2D6C0B">
        <w:rPr>
          <w:bCs/>
          <w:sz w:val="22"/>
          <w:szCs w:val="22"/>
        </w:rPr>
        <w:t>7</w:t>
      </w:r>
    </w:p>
    <w:p w14:paraId="4909096E" w14:textId="3F709E0B" w:rsidR="00630C02" w:rsidRPr="00650DA2" w:rsidRDefault="00630C02" w:rsidP="00630C0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>
        <w:rPr>
          <w:bCs/>
          <w:sz w:val="22"/>
          <w:szCs w:val="22"/>
        </w:rPr>
        <w:t xml:space="preserve"> №7700/000___/20 от __</w:t>
      </w:r>
      <w:proofErr w:type="gramStart"/>
      <w:r>
        <w:rPr>
          <w:bCs/>
          <w:sz w:val="22"/>
          <w:szCs w:val="22"/>
        </w:rPr>
        <w:t>_._</w:t>
      </w:r>
      <w:proofErr w:type="gramEnd"/>
      <w:r>
        <w:rPr>
          <w:bCs/>
          <w:sz w:val="22"/>
          <w:szCs w:val="22"/>
        </w:rPr>
        <w:t>__.202</w:t>
      </w:r>
      <w:r w:rsidR="002D6C0B">
        <w:rPr>
          <w:bCs/>
          <w:sz w:val="22"/>
          <w:szCs w:val="22"/>
        </w:rPr>
        <w:t>3</w:t>
      </w:r>
    </w:p>
    <w:p w14:paraId="7ABBA0A4" w14:textId="77777777" w:rsidR="001B7C5C" w:rsidRPr="00A17979" w:rsidRDefault="001B7C5C" w:rsidP="00BA097D">
      <w:pPr>
        <w:tabs>
          <w:tab w:val="left" w:pos="-720"/>
        </w:tabs>
        <w:jc w:val="center"/>
        <w:rPr>
          <w:b/>
          <w:bCs/>
        </w:rPr>
      </w:pPr>
    </w:p>
    <w:p w14:paraId="0B0EB210" w14:textId="77777777" w:rsidR="005567D2" w:rsidRDefault="00BA097D" w:rsidP="00BA097D">
      <w:pPr>
        <w:tabs>
          <w:tab w:val="left" w:pos="-720"/>
        </w:tabs>
        <w:jc w:val="center"/>
        <w:rPr>
          <w:b/>
          <w:bCs/>
          <w:sz w:val="22"/>
          <w:szCs w:val="22"/>
        </w:rPr>
      </w:pPr>
      <w:r w:rsidRPr="005B2C2A">
        <w:rPr>
          <w:b/>
          <w:bCs/>
          <w:sz w:val="22"/>
          <w:szCs w:val="22"/>
        </w:rPr>
        <w:t>ДОПОЛНИТЕЛЬНОЕ СОГЛАШЕНИЕ №</w:t>
      </w:r>
      <w:r w:rsidR="005567D2">
        <w:rPr>
          <w:b/>
          <w:bCs/>
          <w:sz w:val="22"/>
          <w:szCs w:val="22"/>
        </w:rPr>
        <w:t>2</w:t>
      </w:r>
    </w:p>
    <w:p w14:paraId="4DD1B44D" w14:textId="6E1200C1" w:rsidR="005567D2" w:rsidRDefault="005567D2" w:rsidP="005567D2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 w:rsidRPr="00CC770A">
        <w:rPr>
          <w:bCs/>
          <w:sz w:val="22"/>
          <w:szCs w:val="22"/>
        </w:rPr>
        <w:t>К ДОГОВОРУ №7700/000____/20 от «_</w:t>
      </w:r>
      <w:r>
        <w:rPr>
          <w:bCs/>
          <w:sz w:val="22"/>
          <w:szCs w:val="22"/>
        </w:rPr>
        <w:t>_</w:t>
      </w:r>
      <w:r w:rsidRPr="00CC770A">
        <w:rPr>
          <w:bCs/>
          <w:sz w:val="22"/>
          <w:szCs w:val="22"/>
        </w:rPr>
        <w:t>_» ____ 202</w:t>
      </w:r>
      <w:r w:rsidR="002D6C0B">
        <w:rPr>
          <w:bCs/>
          <w:sz w:val="22"/>
          <w:szCs w:val="22"/>
        </w:rPr>
        <w:t>3</w:t>
      </w:r>
      <w:r w:rsidRPr="00CC770A">
        <w:rPr>
          <w:bCs/>
          <w:sz w:val="22"/>
          <w:szCs w:val="22"/>
        </w:rPr>
        <w:t> г.</w:t>
      </w:r>
    </w:p>
    <w:p w14:paraId="00FED96D" w14:textId="77777777" w:rsidR="00BA097D" w:rsidRPr="005567D2" w:rsidRDefault="00BA097D" w:rsidP="00BA097D">
      <w:pPr>
        <w:tabs>
          <w:tab w:val="left" w:pos="-720"/>
        </w:tabs>
        <w:jc w:val="center"/>
        <w:rPr>
          <w:bCs/>
          <w:sz w:val="22"/>
          <w:szCs w:val="22"/>
        </w:rPr>
      </w:pPr>
      <w:r w:rsidRPr="005567D2">
        <w:rPr>
          <w:bCs/>
          <w:sz w:val="22"/>
          <w:szCs w:val="22"/>
        </w:rPr>
        <w:t>ОБ ОКАЗАНИИ УСЛУГИ</w:t>
      </w:r>
      <w:r w:rsidR="003B1F5A" w:rsidRPr="005567D2">
        <w:rPr>
          <w:bCs/>
          <w:sz w:val="22"/>
          <w:szCs w:val="22"/>
        </w:rPr>
        <w:t xml:space="preserve"> ПО ПЕРЕДАЧЕ ДАННЫХ С ОРГАНИЗАЦИЕЙ ВИРТУАЛЬНЫХ ЧАСТНЫХ СЕТЕЙ (</w:t>
      </w:r>
      <w:r w:rsidRPr="005567D2">
        <w:rPr>
          <w:bCs/>
          <w:sz w:val="22"/>
          <w:szCs w:val="22"/>
          <w:lang w:val="en-US"/>
        </w:rPr>
        <w:t>VPN</w:t>
      </w:r>
      <w:r w:rsidR="003B1F5A" w:rsidRPr="005567D2">
        <w:rPr>
          <w:bCs/>
          <w:sz w:val="22"/>
          <w:szCs w:val="22"/>
        </w:rPr>
        <w:t xml:space="preserve">) </w:t>
      </w:r>
      <w:r w:rsidRPr="005567D2">
        <w:rPr>
          <w:bCs/>
          <w:sz w:val="22"/>
          <w:szCs w:val="22"/>
        </w:rPr>
        <w:t xml:space="preserve"> </w:t>
      </w:r>
    </w:p>
    <w:p w14:paraId="4BE7C9D8" w14:textId="77777777" w:rsidR="00323FD1" w:rsidRPr="00A17979" w:rsidRDefault="00323FD1" w:rsidP="001B7C5C">
      <w:pPr>
        <w:rPr>
          <w:sz w:val="10"/>
          <w:szCs w:val="10"/>
        </w:rPr>
      </w:pPr>
    </w:p>
    <w:p w14:paraId="1637337F" w14:textId="77777777" w:rsidR="00323FD1" w:rsidRPr="005B2C2A" w:rsidRDefault="00323FD1" w:rsidP="00323FD1">
      <w:pPr>
        <w:rPr>
          <w:sz w:val="22"/>
          <w:szCs w:val="22"/>
        </w:rPr>
      </w:pPr>
      <w:r w:rsidRPr="005B2C2A">
        <w:rPr>
          <w:sz w:val="22"/>
          <w:szCs w:val="22"/>
        </w:rPr>
        <w:t>Оказание Услуг связи по передаче данных с организацией виртуальных частных сетей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параметрами.</w:t>
      </w:r>
      <w:r w:rsidR="003B0094">
        <w:rPr>
          <w:sz w:val="22"/>
          <w:szCs w:val="22"/>
        </w:rPr>
        <w:t xml:space="preserve"> </w:t>
      </w:r>
    </w:p>
    <w:p w14:paraId="5EBF4DC6" w14:textId="77777777" w:rsidR="00BA097D" w:rsidRPr="00A17979" w:rsidRDefault="00BA097D" w:rsidP="00BA097D">
      <w:pPr>
        <w:pStyle w:val="a3"/>
        <w:keepNext w:val="0"/>
        <w:rPr>
          <w:sz w:val="10"/>
          <w:szCs w:val="10"/>
        </w:rPr>
      </w:pPr>
    </w:p>
    <w:p w14:paraId="6C179F6F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1. ТЕРМИНЫ И ОПРЕДЕЛЕНИЯ</w:t>
      </w:r>
    </w:p>
    <w:p w14:paraId="614C64DA" w14:textId="77777777" w:rsidR="004F1CD2" w:rsidRDefault="004F1CD2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Коэффициент доступности</w:t>
      </w:r>
      <w:r w:rsidR="00BA097D" w:rsidRPr="005B2C2A">
        <w:rPr>
          <w:b/>
          <w:bCs/>
          <w:sz w:val="22"/>
          <w:szCs w:val="22"/>
        </w:rPr>
        <w:t xml:space="preserve"> Услуги</w:t>
      </w:r>
      <w:r w:rsidR="00BA097D" w:rsidRPr="005B2C2A">
        <w:rPr>
          <w:sz w:val="22"/>
          <w:szCs w:val="22"/>
        </w:rPr>
        <w:t xml:space="preserve"> </w:t>
      </w:r>
      <w:r w:rsidR="00BE30AB">
        <w:rPr>
          <w:sz w:val="22"/>
          <w:szCs w:val="22"/>
        </w:rPr>
        <w:t>–</w:t>
      </w:r>
      <w:r w:rsidR="00BE30AB" w:rsidRPr="00BE30AB">
        <w:rPr>
          <w:sz w:val="22"/>
          <w:szCs w:val="22"/>
        </w:rPr>
        <w:t xml:space="preserve"> отношение разности общего времени, когда Услуга должна предоставляться, и времени перерыва в предоставлении Услуги к общему времени, когда услуга должна предоставляться. Коэффициент доступности не учитывает время на проведение планового технического обслуживания. </w:t>
      </w:r>
    </w:p>
    <w:p w14:paraId="4AC5DF07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4F1CD2">
        <w:rPr>
          <w:b/>
          <w:sz w:val="22"/>
          <w:szCs w:val="22"/>
        </w:rPr>
        <w:t>ВЧС (VPN)</w:t>
      </w:r>
      <w:r w:rsidRPr="005B2C2A">
        <w:rPr>
          <w:sz w:val="22"/>
          <w:szCs w:val="22"/>
        </w:rPr>
        <w:t xml:space="preserve"> – виртуальная частная сеть, организованная с использованием ресурсов Сети Оператора, защищенная от несанкционированного доступа из сетей третьих лиц.</w:t>
      </w:r>
    </w:p>
    <w:p w14:paraId="2409F599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proofErr w:type="spellStart"/>
      <w:r w:rsidRPr="005B2C2A">
        <w:rPr>
          <w:b/>
          <w:sz w:val="22"/>
          <w:szCs w:val="22"/>
        </w:rPr>
        <w:t>Субинтерфейс</w:t>
      </w:r>
      <w:proofErr w:type="spellEnd"/>
      <w:r w:rsidRPr="005B2C2A">
        <w:rPr>
          <w:sz w:val="22"/>
          <w:szCs w:val="22"/>
        </w:rPr>
        <w:t xml:space="preserve"> – логический сегмент физического интерфейса оборудования предназначенный для обслуживания только одного отдельного сегмента сети.</w:t>
      </w:r>
    </w:p>
    <w:p w14:paraId="2D1FB132" w14:textId="77777777" w:rsidR="00BA097D" w:rsidRPr="005B2C2A" w:rsidRDefault="001F03EC" w:rsidP="00BA097D">
      <w:pPr>
        <w:pStyle w:val="a3"/>
        <w:keepNext w:val="0"/>
        <w:spacing w:beforeLines="30" w:before="72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Услуга (Услуга</w:t>
      </w:r>
      <w:r w:rsidR="00BA097D" w:rsidRPr="005B2C2A">
        <w:rPr>
          <w:b/>
          <w:sz w:val="22"/>
          <w:szCs w:val="22"/>
        </w:rPr>
        <w:t xml:space="preserve"> </w:t>
      </w:r>
      <w:r w:rsidR="00BA097D" w:rsidRPr="005B2C2A">
        <w:rPr>
          <w:b/>
          <w:sz w:val="22"/>
          <w:szCs w:val="22"/>
          <w:lang w:val="en-US"/>
        </w:rPr>
        <w:t>VPN</w:t>
      </w:r>
      <w:r w:rsidR="00BA097D" w:rsidRPr="005B2C2A">
        <w:rPr>
          <w:b/>
          <w:sz w:val="22"/>
          <w:szCs w:val="22"/>
        </w:rPr>
        <w:t xml:space="preserve">) – </w:t>
      </w:r>
      <w:r>
        <w:rPr>
          <w:sz w:val="22"/>
          <w:szCs w:val="22"/>
        </w:rPr>
        <w:t>услуга</w:t>
      </w:r>
      <w:r w:rsidR="00BA097D" w:rsidRPr="005B2C2A">
        <w:rPr>
          <w:sz w:val="22"/>
          <w:szCs w:val="22"/>
        </w:rPr>
        <w:t xml:space="preserve"> по передаче данных </w:t>
      </w:r>
      <w:r>
        <w:rPr>
          <w:sz w:val="22"/>
          <w:szCs w:val="22"/>
        </w:rPr>
        <w:t>с организацией виртуальных частных сетей</w:t>
      </w:r>
      <w:r w:rsidR="00BA097D" w:rsidRPr="005B2C2A">
        <w:rPr>
          <w:sz w:val="22"/>
          <w:szCs w:val="22"/>
        </w:rPr>
        <w:t xml:space="preserve"> (</w:t>
      </w:r>
      <w:r>
        <w:rPr>
          <w:sz w:val="22"/>
          <w:szCs w:val="22"/>
          <w:lang w:val="en-US"/>
        </w:rPr>
        <w:t>VPN</w:t>
      </w:r>
      <w:r>
        <w:rPr>
          <w:sz w:val="22"/>
          <w:szCs w:val="22"/>
        </w:rPr>
        <w:t>)</w:t>
      </w:r>
      <w:r w:rsidR="00BA097D" w:rsidRPr="005B2C2A">
        <w:rPr>
          <w:sz w:val="22"/>
          <w:szCs w:val="22"/>
        </w:rPr>
        <w:t>.</w:t>
      </w:r>
    </w:p>
    <w:p w14:paraId="33DD9100" w14:textId="77777777" w:rsidR="00BA097D" w:rsidRPr="005B2C2A" w:rsidRDefault="00BA097D" w:rsidP="00BA097D">
      <w:pPr>
        <w:pStyle w:val="a3"/>
        <w:spacing w:beforeLines="30" w:before="72"/>
        <w:ind w:firstLine="0"/>
        <w:rPr>
          <w:b/>
          <w:bCs/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CE</w:t>
      </w:r>
      <w:r w:rsidRPr="005B2C2A">
        <w:rPr>
          <w:b/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</w:rPr>
        <w:t>– (</w:t>
      </w:r>
      <w:r w:rsidRPr="005B2C2A">
        <w:rPr>
          <w:bCs/>
          <w:sz w:val="22"/>
          <w:szCs w:val="22"/>
          <w:lang w:val="en-US"/>
        </w:rPr>
        <w:t>Customer</w:t>
      </w:r>
      <w:r w:rsidRPr="005B2C2A">
        <w:rPr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  <w:lang w:val="en-US"/>
        </w:rPr>
        <w:t>Edge</w:t>
      </w:r>
      <w:r w:rsidRPr="005B2C2A">
        <w:rPr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  <w:lang w:val="en-US"/>
        </w:rPr>
        <w:t>router</w:t>
      </w:r>
      <w:r w:rsidRPr="005B2C2A">
        <w:rPr>
          <w:bCs/>
          <w:sz w:val="22"/>
          <w:szCs w:val="22"/>
        </w:rPr>
        <w:t>) Оборудование Клиента, выполняющее функции пограничного маршрутизатора сети Клиента.</w:t>
      </w:r>
    </w:p>
    <w:p w14:paraId="56106B90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DSCP</w:t>
      </w:r>
      <w:r w:rsidRPr="005B2C2A">
        <w:rPr>
          <w:b/>
          <w:bCs/>
          <w:sz w:val="22"/>
          <w:szCs w:val="22"/>
        </w:rPr>
        <w:t xml:space="preserve"> - (</w:t>
      </w:r>
      <w:r w:rsidRPr="005B2C2A">
        <w:rPr>
          <w:sz w:val="22"/>
          <w:szCs w:val="22"/>
          <w:lang w:val="en-US"/>
        </w:rPr>
        <w:t>Differentiated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Services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Code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Point</w:t>
      </w:r>
      <w:r w:rsidRPr="005B2C2A">
        <w:rPr>
          <w:sz w:val="22"/>
          <w:szCs w:val="22"/>
        </w:rPr>
        <w:t xml:space="preserve">) метод кодирования классов обслуживания в заголовке </w:t>
      </w:r>
      <w:r w:rsidRPr="005B2C2A">
        <w:rPr>
          <w:sz w:val="22"/>
          <w:szCs w:val="22"/>
          <w:lang w:val="en-US"/>
        </w:rPr>
        <w:t>IP</w:t>
      </w:r>
      <w:r w:rsidRPr="005B2C2A">
        <w:rPr>
          <w:sz w:val="22"/>
          <w:szCs w:val="22"/>
        </w:rPr>
        <w:t xml:space="preserve"> пакета.</w:t>
      </w:r>
    </w:p>
    <w:p w14:paraId="4EFB66DA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PE</w:t>
      </w:r>
      <w:r w:rsidRPr="005B2C2A">
        <w:rPr>
          <w:sz w:val="22"/>
          <w:szCs w:val="22"/>
        </w:rPr>
        <w:t xml:space="preserve"> - (</w:t>
      </w:r>
      <w:r w:rsidRPr="005B2C2A">
        <w:rPr>
          <w:sz w:val="22"/>
          <w:szCs w:val="22"/>
          <w:lang w:val="en-US"/>
        </w:rPr>
        <w:t>Provider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Edge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router</w:t>
      </w:r>
      <w:r w:rsidRPr="005B2C2A">
        <w:rPr>
          <w:sz w:val="22"/>
          <w:szCs w:val="22"/>
        </w:rPr>
        <w:t xml:space="preserve">) пограничный маршрутизатор Сети </w:t>
      </w:r>
      <w:r w:rsidRPr="005B2C2A">
        <w:rPr>
          <w:sz w:val="22"/>
          <w:szCs w:val="22"/>
          <w:lang w:val="en-US"/>
        </w:rPr>
        <w:t>MPLS</w:t>
      </w:r>
      <w:r w:rsidRPr="005B2C2A">
        <w:rPr>
          <w:sz w:val="22"/>
          <w:szCs w:val="22"/>
        </w:rPr>
        <w:t xml:space="preserve"> Оператора.</w:t>
      </w:r>
    </w:p>
    <w:p w14:paraId="1DA5967C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sz w:val="22"/>
          <w:szCs w:val="22"/>
          <w:lang w:val="en-US"/>
        </w:rPr>
        <w:t>P</w:t>
      </w:r>
      <w:r w:rsidRPr="005B2C2A">
        <w:rPr>
          <w:sz w:val="22"/>
          <w:szCs w:val="22"/>
        </w:rPr>
        <w:t xml:space="preserve"> – (</w:t>
      </w:r>
      <w:r w:rsidRPr="005B2C2A">
        <w:rPr>
          <w:sz w:val="22"/>
          <w:szCs w:val="22"/>
          <w:lang w:val="en-US"/>
        </w:rPr>
        <w:t>Provider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router</w:t>
      </w:r>
      <w:r w:rsidRPr="005B2C2A">
        <w:rPr>
          <w:sz w:val="22"/>
          <w:szCs w:val="22"/>
        </w:rPr>
        <w:t xml:space="preserve">) магистральный маршрутизатор Сети </w:t>
      </w:r>
      <w:r w:rsidRPr="005B2C2A">
        <w:rPr>
          <w:sz w:val="22"/>
          <w:szCs w:val="22"/>
          <w:lang w:val="en-US"/>
        </w:rPr>
        <w:t>MPLS</w:t>
      </w:r>
      <w:r w:rsidRPr="005B2C2A">
        <w:rPr>
          <w:sz w:val="22"/>
          <w:szCs w:val="22"/>
        </w:rPr>
        <w:t xml:space="preserve"> Оператора.</w:t>
      </w:r>
    </w:p>
    <w:p w14:paraId="748ACBFD" w14:textId="77777777" w:rsidR="00BA097D" w:rsidRPr="00A17979" w:rsidRDefault="00BA097D" w:rsidP="00BA097D">
      <w:pPr>
        <w:pStyle w:val="a3"/>
        <w:keepNext w:val="0"/>
        <w:rPr>
          <w:sz w:val="10"/>
          <w:szCs w:val="10"/>
        </w:rPr>
      </w:pPr>
    </w:p>
    <w:p w14:paraId="0BC0AAEA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2. ОПРЕДЕЛЕНИЕ УСЛУГИ</w:t>
      </w:r>
    </w:p>
    <w:p w14:paraId="79698C2D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2.1. Оператор организует для Клиента виртуальную частную сеть, </w:t>
      </w:r>
      <w:r w:rsidR="001F03EC" w:rsidRPr="001F03EC">
        <w:rPr>
          <w:sz w:val="22"/>
          <w:szCs w:val="22"/>
        </w:rPr>
        <w:t xml:space="preserve">Оказание Услуг </w:t>
      </w:r>
      <w:r w:rsidR="001F03EC">
        <w:rPr>
          <w:sz w:val="22"/>
          <w:szCs w:val="22"/>
        </w:rPr>
        <w:t>связи по передаче данных</w:t>
      </w:r>
      <w:r w:rsidR="001F03EC" w:rsidRPr="001F03EC">
        <w:rPr>
          <w:sz w:val="22"/>
          <w:szCs w:val="22"/>
        </w:rPr>
        <w:t xml:space="preserve"> с организацией виртуальной частной сети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параметрами.</w:t>
      </w:r>
      <w:r w:rsidR="001F03EC">
        <w:rPr>
          <w:sz w:val="22"/>
          <w:szCs w:val="22"/>
        </w:rPr>
        <w:t xml:space="preserve"> </w:t>
      </w:r>
      <w:r w:rsidRPr="005B2C2A">
        <w:rPr>
          <w:sz w:val="22"/>
          <w:szCs w:val="22"/>
        </w:rPr>
        <w:t xml:space="preserve">Услуга предоставляется на сетевом уровне модели </w:t>
      </w:r>
      <w:r w:rsidRPr="005B2C2A">
        <w:rPr>
          <w:sz w:val="22"/>
          <w:szCs w:val="22"/>
          <w:lang w:val="en-US"/>
        </w:rPr>
        <w:t>OSI</w:t>
      </w:r>
      <w:r w:rsidRPr="005B2C2A">
        <w:rPr>
          <w:sz w:val="22"/>
          <w:szCs w:val="22"/>
        </w:rPr>
        <w:t>.</w:t>
      </w:r>
    </w:p>
    <w:p w14:paraId="61338AE3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2.2. В случае необходимости, в рамках Услуги возможна организация Линии доступа.</w:t>
      </w:r>
    </w:p>
    <w:p w14:paraId="11642014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2.3. Границы зоны ответственности Оператора за качество оказываемой Услуги определяются Точками подключения. В границах своей зоны ответственности Оператор контролирует Услугу и производит корректирующие действия после обнаружения любой неисправности.</w:t>
      </w:r>
    </w:p>
    <w:p w14:paraId="492F4B2C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2.4. К сетевым элементам, принадлежащим конкретной ВЧС, относятся CE, Оборудование Оператора, интерфейс или </w:t>
      </w:r>
      <w:proofErr w:type="spellStart"/>
      <w:r w:rsidRPr="005B2C2A">
        <w:rPr>
          <w:sz w:val="22"/>
          <w:szCs w:val="22"/>
        </w:rPr>
        <w:t>субинтерфейс</w:t>
      </w:r>
      <w:proofErr w:type="spellEnd"/>
      <w:r w:rsidRPr="005B2C2A">
        <w:rPr>
          <w:sz w:val="22"/>
          <w:szCs w:val="22"/>
        </w:rPr>
        <w:t xml:space="preserve"> на PE Оператора, к которому подключено </w:t>
      </w:r>
      <w:r w:rsidRPr="005B2C2A">
        <w:rPr>
          <w:sz w:val="22"/>
          <w:szCs w:val="22"/>
          <w:lang w:val="en-US"/>
        </w:rPr>
        <w:t>CE</w:t>
      </w:r>
      <w:r w:rsidRPr="005B2C2A">
        <w:rPr>
          <w:sz w:val="22"/>
          <w:szCs w:val="22"/>
        </w:rPr>
        <w:t>. PE Оператора при этом не является частью данной ВЧС. Сеть Оператора обеспечивает передачу Трафика от одного РЕ до другого по оптимальному, с точки зрения Оператора, маршруту без дополнительной обработки на промежуточных маршрутизаторах (</w:t>
      </w:r>
      <w:r w:rsidRPr="005B2C2A">
        <w:rPr>
          <w:sz w:val="22"/>
          <w:szCs w:val="22"/>
          <w:lang w:val="en-US"/>
        </w:rPr>
        <w:t>PE</w:t>
      </w:r>
      <w:r w:rsidRPr="005B2C2A">
        <w:rPr>
          <w:sz w:val="22"/>
          <w:szCs w:val="22"/>
        </w:rPr>
        <w:t xml:space="preserve"> и </w:t>
      </w:r>
      <w:r w:rsidRPr="005B2C2A">
        <w:rPr>
          <w:sz w:val="22"/>
          <w:szCs w:val="22"/>
          <w:lang w:val="en-US"/>
        </w:rPr>
        <w:t>P</w:t>
      </w:r>
      <w:r w:rsidRPr="005B2C2A">
        <w:rPr>
          <w:sz w:val="22"/>
          <w:szCs w:val="22"/>
        </w:rPr>
        <w:t>).</w:t>
      </w:r>
    </w:p>
    <w:p w14:paraId="3663C1C2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2.5. Возможно несколько вариантов топологии ВЧС</w:t>
      </w:r>
      <w:r w:rsidRPr="005B2C2A">
        <w:rPr>
          <w:rStyle w:val="a8"/>
          <w:sz w:val="22"/>
          <w:szCs w:val="22"/>
        </w:rPr>
        <w:footnoteReference w:id="1"/>
      </w:r>
      <w:r w:rsidRPr="005B2C2A">
        <w:rPr>
          <w:sz w:val="22"/>
          <w:szCs w:val="22"/>
        </w:rPr>
        <w:t>:</w:t>
      </w:r>
    </w:p>
    <w:p w14:paraId="2C0D0319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t>а) «каждый с каждым» (</w:t>
      </w:r>
      <w:proofErr w:type="spellStart"/>
      <w:r w:rsidRPr="005B2C2A">
        <w:rPr>
          <w:sz w:val="22"/>
          <w:szCs w:val="22"/>
        </w:rPr>
        <w:t>full</w:t>
      </w:r>
      <w:proofErr w:type="spellEnd"/>
      <w:r w:rsidRPr="005B2C2A">
        <w:rPr>
          <w:sz w:val="22"/>
          <w:szCs w:val="22"/>
        </w:rPr>
        <w:t xml:space="preserve"> </w:t>
      </w:r>
      <w:proofErr w:type="spellStart"/>
      <w:r w:rsidRPr="005B2C2A">
        <w:rPr>
          <w:sz w:val="22"/>
          <w:szCs w:val="22"/>
        </w:rPr>
        <w:t>mesh</w:t>
      </w:r>
      <w:proofErr w:type="spellEnd"/>
      <w:r w:rsidRPr="005B2C2A">
        <w:rPr>
          <w:sz w:val="22"/>
          <w:szCs w:val="22"/>
        </w:rPr>
        <w:t>)– между любой парой CE пакет проходит по оптимальному с точки зрения Сети Оператора маршруту;</w:t>
      </w:r>
    </w:p>
    <w:p w14:paraId="0A3CA4D6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t>б) «звезда» или «частичная связность»(</w:t>
      </w:r>
      <w:proofErr w:type="spellStart"/>
      <w:r w:rsidRPr="005B2C2A">
        <w:rPr>
          <w:sz w:val="22"/>
          <w:szCs w:val="22"/>
        </w:rPr>
        <w:t>hub</w:t>
      </w:r>
      <w:proofErr w:type="spellEnd"/>
      <w:r w:rsidRPr="005B2C2A">
        <w:rPr>
          <w:sz w:val="22"/>
          <w:szCs w:val="22"/>
        </w:rPr>
        <w:t> &amp; </w:t>
      </w:r>
      <w:proofErr w:type="spellStart"/>
      <w:r w:rsidRPr="005B2C2A">
        <w:rPr>
          <w:sz w:val="22"/>
          <w:szCs w:val="22"/>
        </w:rPr>
        <w:t>spoke</w:t>
      </w:r>
      <w:proofErr w:type="spellEnd"/>
      <w:r w:rsidRPr="005B2C2A">
        <w:rPr>
          <w:sz w:val="22"/>
          <w:szCs w:val="22"/>
        </w:rPr>
        <w:t xml:space="preserve">) – реализуется связность таким образом, что узлы сети, определенные как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 получают маршрутную информацию только от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,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 получает маршруты от всех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. Это означает, что Трафик от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 может быть направлен только в сторону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. После получения и обработки Трафика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 может направлять Трафик на другой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, тем самым замыкая весь Трафик в </w:t>
      </w:r>
      <w:r w:rsidRPr="005B2C2A">
        <w:rPr>
          <w:sz w:val="22"/>
          <w:szCs w:val="22"/>
          <w:lang w:val="en-US"/>
        </w:rPr>
        <w:t>VPN</w:t>
      </w:r>
      <w:r w:rsidRPr="005B2C2A">
        <w:rPr>
          <w:sz w:val="22"/>
          <w:szCs w:val="22"/>
        </w:rPr>
        <w:t xml:space="preserve"> на себя. Задачи маршрутизации Трафика, проходящего через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, берет на себя Клиент. </w:t>
      </w:r>
    </w:p>
    <w:p w14:paraId="538C558C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lastRenderedPageBreak/>
        <w:t>в) «произвольная связность» - другие варианты топологии ВЧС,</w:t>
      </w:r>
      <w:r w:rsidRPr="005B2C2A" w:rsidDel="00B06756">
        <w:rPr>
          <w:sz w:val="22"/>
          <w:szCs w:val="22"/>
        </w:rPr>
        <w:t xml:space="preserve"> </w:t>
      </w:r>
      <w:r w:rsidRPr="005B2C2A">
        <w:rPr>
          <w:sz w:val="22"/>
          <w:szCs w:val="22"/>
        </w:rPr>
        <w:t>необходимые Клиенту. Для реализации данного варианта в каждом конкретном случае разрабатывается схема организации Услуги.</w:t>
      </w:r>
    </w:p>
    <w:p w14:paraId="49BAB15A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2.6. При оказании Услуги может передаваться Трафик следующих классов (по степени приоритетности):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726"/>
        <w:gridCol w:w="1481"/>
        <w:gridCol w:w="1581"/>
        <w:gridCol w:w="1538"/>
        <w:gridCol w:w="1509"/>
        <w:gridCol w:w="1509"/>
      </w:tblGrid>
      <w:tr w:rsidR="00E01830" w:rsidRPr="00730618" w14:paraId="484CDF6F" w14:textId="77777777" w:rsidTr="001F53DF">
        <w:tc>
          <w:tcPr>
            <w:tcW w:w="1726" w:type="dxa"/>
            <w:vMerge w:val="restart"/>
            <w:vAlign w:val="center"/>
          </w:tcPr>
          <w:p w14:paraId="1A32AD34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730618">
              <w:rPr>
                <w:b/>
                <w:sz w:val="22"/>
                <w:szCs w:val="22"/>
              </w:rPr>
              <w:t>Класс трафика</w:t>
            </w:r>
          </w:p>
        </w:tc>
        <w:tc>
          <w:tcPr>
            <w:tcW w:w="4600" w:type="dxa"/>
            <w:gridSpan w:val="3"/>
            <w:vAlign w:val="center"/>
          </w:tcPr>
          <w:p w14:paraId="252B5FC3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b/>
                <w:bCs/>
                <w:sz w:val="22"/>
                <w:szCs w:val="22"/>
              </w:rPr>
              <w:t>Заголовок 3-го уровня</w:t>
            </w:r>
          </w:p>
        </w:tc>
        <w:tc>
          <w:tcPr>
            <w:tcW w:w="3018" w:type="dxa"/>
            <w:gridSpan w:val="2"/>
            <w:vAlign w:val="center"/>
          </w:tcPr>
          <w:p w14:paraId="0C057457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b/>
                <w:bCs/>
                <w:sz w:val="22"/>
                <w:szCs w:val="22"/>
              </w:rPr>
              <w:t>Заголовок 2-го уровня</w:t>
            </w:r>
          </w:p>
        </w:tc>
      </w:tr>
      <w:tr w:rsidR="00E01830" w:rsidRPr="00730618" w14:paraId="75DB42D1" w14:textId="77777777" w:rsidTr="001F53DF">
        <w:tc>
          <w:tcPr>
            <w:tcW w:w="1726" w:type="dxa"/>
            <w:vMerge/>
          </w:tcPr>
          <w:p w14:paraId="48247725" w14:textId="77777777" w:rsidR="00E01830" w:rsidRPr="00730618" w:rsidRDefault="00E01830" w:rsidP="001F53D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vAlign w:val="center"/>
          </w:tcPr>
          <w:p w14:paraId="39FBADC5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PHB</w:t>
            </w:r>
          </w:p>
        </w:tc>
        <w:tc>
          <w:tcPr>
            <w:tcW w:w="1581" w:type="dxa"/>
            <w:vAlign w:val="center"/>
          </w:tcPr>
          <w:p w14:paraId="0746248E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DSCP</w:t>
            </w:r>
          </w:p>
        </w:tc>
        <w:tc>
          <w:tcPr>
            <w:tcW w:w="1538" w:type="dxa"/>
            <w:vAlign w:val="center"/>
          </w:tcPr>
          <w:p w14:paraId="28F501BA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IPP</w:t>
            </w:r>
          </w:p>
        </w:tc>
        <w:tc>
          <w:tcPr>
            <w:tcW w:w="1509" w:type="dxa"/>
            <w:vAlign w:val="center"/>
          </w:tcPr>
          <w:p w14:paraId="5A500181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proofErr w:type="spellStart"/>
            <w:r w:rsidRPr="00DE49AE">
              <w:rPr>
                <w:sz w:val="22"/>
                <w:szCs w:val="22"/>
              </w:rPr>
              <w:t>CoS</w:t>
            </w:r>
            <w:proofErr w:type="spellEnd"/>
          </w:p>
        </w:tc>
        <w:tc>
          <w:tcPr>
            <w:tcW w:w="1509" w:type="dxa"/>
            <w:vAlign w:val="center"/>
          </w:tcPr>
          <w:p w14:paraId="4A568FE6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MPLS EXP</w:t>
            </w:r>
          </w:p>
        </w:tc>
      </w:tr>
      <w:tr w:rsidR="00E01830" w:rsidRPr="00730618" w14:paraId="3545DF95" w14:textId="77777777" w:rsidTr="001F53DF">
        <w:tc>
          <w:tcPr>
            <w:tcW w:w="1726" w:type="dxa"/>
            <w:vAlign w:val="center"/>
          </w:tcPr>
          <w:p w14:paraId="779F4B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Network control</w:t>
            </w:r>
          </w:p>
        </w:tc>
        <w:tc>
          <w:tcPr>
            <w:tcW w:w="1481" w:type="dxa"/>
            <w:vAlign w:val="center"/>
          </w:tcPr>
          <w:p w14:paraId="3510218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cs6</w:t>
            </w:r>
          </w:p>
        </w:tc>
        <w:tc>
          <w:tcPr>
            <w:tcW w:w="1581" w:type="dxa"/>
            <w:vAlign w:val="center"/>
          </w:tcPr>
          <w:p w14:paraId="46E3C543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48</w:t>
            </w:r>
          </w:p>
        </w:tc>
        <w:tc>
          <w:tcPr>
            <w:tcW w:w="1538" w:type="dxa"/>
            <w:vAlign w:val="center"/>
          </w:tcPr>
          <w:p w14:paraId="2B13672B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</w:t>
            </w:r>
          </w:p>
        </w:tc>
        <w:tc>
          <w:tcPr>
            <w:tcW w:w="1509" w:type="dxa"/>
            <w:vAlign w:val="center"/>
          </w:tcPr>
          <w:p w14:paraId="2269AF92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</w:t>
            </w:r>
          </w:p>
        </w:tc>
        <w:tc>
          <w:tcPr>
            <w:tcW w:w="1509" w:type="dxa"/>
            <w:vAlign w:val="center"/>
          </w:tcPr>
          <w:p w14:paraId="4B812A70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6 7</w:t>
            </w:r>
          </w:p>
        </w:tc>
      </w:tr>
      <w:tr w:rsidR="00E01830" w:rsidRPr="00730618" w14:paraId="593FA109" w14:textId="77777777" w:rsidTr="001F53DF">
        <w:tc>
          <w:tcPr>
            <w:tcW w:w="1726" w:type="dxa"/>
          </w:tcPr>
          <w:p w14:paraId="549F2940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Voice</w:t>
            </w:r>
          </w:p>
        </w:tc>
        <w:tc>
          <w:tcPr>
            <w:tcW w:w="1481" w:type="dxa"/>
          </w:tcPr>
          <w:p w14:paraId="78FE591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proofErr w:type="spellStart"/>
            <w:r w:rsidRPr="00730618">
              <w:rPr>
                <w:sz w:val="22"/>
                <w:szCs w:val="22"/>
              </w:rPr>
              <w:t>ef</w:t>
            </w:r>
            <w:proofErr w:type="spellEnd"/>
          </w:p>
        </w:tc>
        <w:tc>
          <w:tcPr>
            <w:tcW w:w="1581" w:type="dxa"/>
          </w:tcPr>
          <w:p w14:paraId="50AC7CDB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46</w:t>
            </w:r>
          </w:p>
        </w:tc>
        <w:tc>
          <w:tcPr>
            <w:tcW w:w="1538" w:type="dxa"/>
          </w:tcPr>
          <w:p w14:paraId="043EABB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734E29E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18AA530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</w:tr>
      <w:tr w:rsidR="00E01830" w:rsidRPr="00730618" w14:paraId="5F689D01" w14:textId="77777777" w:rsidTr="001F53DF">
        <w:tc>
          <w:tcPr>
            <w:tcW w:w="1726" w:type="dxa"/>
          </w:tcPr>
          <w:p w14:paraId="7911B547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Voice DC</w:t>
            </w:r>
          </w:p>
        </w:tc>
        <w:tc>
          <w:tcPr>
            <w:tcW w:w="1481" w:type="dxa"/>
          </w:tcPr>
          <w:p w14:paraId="37644AE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cs5</w:t>
            </w:r>
          </w:p>
        </w:tc>
        <w:tc>
          <w:tcPr>
            <w:tcW w:w="1581" w:type="dxa"/>
          </w:tcPr>
          <w:p w14:paraId="1D9B096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40</w:t>
            </w:r>
          </w:p>
        </w:tc>
        <w:tc>
          <w:tcPr>
            <w:tcW w:w="1538" w:type="dxa"/>
          </w:tcPr>
          <w:p w14:paraId="5FC40A02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7EC0CFE8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45F4E7A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</w:tr>
      <w:tr w:rsidR="00E01830" w:rsidRPr="00730618" w14:paraId="1775A225" w14:textId="77777777" w:rsidTr="001F53DF">
        <w:tc>
          <w:tcPr>
            <w:tcW w:w="1726" w:type="dxa"/>
          </w:tcPr>
          <w:p w14:paraId="4B5C224E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Video</w:t>
            </w:r>
          </w:p>
        </w:tc>
        <w:tc>
          <w:tcPr>
            <w:tcW w:w="1481" w:type="dxa"/>
          </w:tcPr>
          <w:p w14:paraId="289CD63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cs4</w:t>
            </w:r>
          </w:p>
        </w:tc>
        <w:tc>
          <w:tcPr>
            <w:tcW w:w="1581" w:type="dxa"/>
          </w:tcPr>
          <w:p w14:paraId="23D3BC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32</w:t>
            </w:r>
          </w:p>
        </w:tc>
        <w:tc>
          <w:tcPr>
            <w:tcW w:w="1538" w:type="dxa"/>
          </w:tcPr>
          <w:p w14:paraId="0CE2FD8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14:paraId="7B2592C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14:paraId="6B7C37C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</w:tr>
      <w:tr w:rsidR="00E01830" w:rsidRPr="00730618" w14:paraId="034AFDC0" w14:textId="77777777" w:rsidTr="001F53DF">
        <w:tc>
          <w:tcPr>
            <w:tcW w:w="1726" w:type="dxa"/>
          </w:tcPr>
          <w:p w14:paraId="16DA23D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Call-Signaling</w:t>
            </w:r>
          </w:p>
        </w:tc>
        <w:tc>
          <w:tcPr>
            <w:tcW w:w="1481" w:type="dxa"/>
          </w:tcPr>
          <w:p w14:paraId="499E6E2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сs3</w:t>
            </w:r>
          </w:p>
        </w:tc>
        <w:tc>
          <w:tcPr>
            <w:tcW w:w="1581" w:type="dxa"/>
          </w:tcPr>
          <w:p w14:paraId="5DF5006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24</w:t>
            </w:r>
          </w:p>
        </w:tc>
        <w:tc>
          <w:tcPr>
            <w:tcW w:w="1538" w:type="dxa"/>
          </w:tcPr>
          <w:p w14:paraId="1B1E0DC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14:paraId="6B04076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14:paraId="149DC2E8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</w:tr>
      <w:tr w:rsidR="00E01830" w:rsidRPr="00730618" w14:paraId="0F5F3A4D" w14:textId="77777777" w:rsidTr="001F53DF">
        <w:tc>
          <w:tcPr>
            <w:tcW w:w="1726" w:type="dxa"/>
          </w:tcPr>
          <w:p w14:paraId="6EF55C7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Critical Data</w:t>
            </w:r>
          </w:p>
        </w:tc>
        <w:tc>
          <w:tcPr>
            <w:tcW w:w="1481" w:type="dxa"/>
          </w:tcPr>
          <w:p w14:paraId="55E8C6B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cs2</w:t>
            </w:r>
          </w:p>
        </w:tc>
        <w:tc>
          <w:tcPr>
            <w:tcW w:w="1581" w:type="dxa"/>
          </w:tcPr>
          <w:p w14:paraId="5E1BBBD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16</w:t>
            </w:r>
          </w:p>
        </w:tc>
        <w:tc>
          <w:tcPr>
            <w:tcW w:w="1538" w:type="dxa"/>
          </w:tcPr>
          <w:p w14:paraId="6901CF6A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14:paraId="057F0B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14:paraId="75D88B2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</w:tr>
      <w:tr w:rsidR="00E01830" w:rsidRPr="00730618" w14:paraId="268B5331" w14:textId="77777777" w:rsidTr="001F53DF">
        <w:tc>
          <w:tcPr>
            <w:tcW w:w="1726" w:type="dxa"/>
          </w:tcPr>
          <w:p w14:paraId="534C5B70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Bulk Data</w:t>
            </w:r>
          </w:p>
        </w:tc>
        <w:tc>
          <w:tcPr>
            <w:tcW w:w="1481" w:type="dxa"/>
          </w:tcPr>
          <w:p w14:paraId="335CABC2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af11</w:t>
            </w:r>
          </w:p>
        </w:tc>
        <w:tc>
          <w:tcPr>
            <w:tcW w:w="1581" w:type="dxa"/>
          </w:tcPr>
          <w:p w14:paraId="053603A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10</w:t>
            </w:r>
          </w:p>
        </w:tc>
        <w:tc>
          <w:tcPr>
            <w:tcW w:w="1538" w:type="dxa"/>
          </w:tcPr>
          <w:p w14:paraId="0437C14B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69FF0B9F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786DC77F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</w:tr>
      <w:tr w:rsidR="00E01830" w:rsidRPr="00730618" w14:paraId="04D7930F" w14:textId="77777777" w:rsidTr="001F53DF">
        <w:tc>
          <w:tcPr>
            <w:tcW w:w="1726" w:type="dxa"/>
          </w:tcPr>
          <w:p w14:paraId="4A03429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Scavenger</w:t>
            </w:r>
          </w:p>
        </w:tc>
        <w:tc>
          <w:tcPr>
            <w:tcW w:w="1481" w:type="dxa"/>
          </w:tcPr>
          <w:p w14:paraId="7A1F434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cs1</w:t>
            </w:r>
          </w:p>
        </w:tc>
        <w:tc>
          <w:tcPr>
            <w:tcW w:w="1581" w:type="dxa"/>
          </w:tcPr>
          <w:p w14:paraId="1C649DC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8</w:t>
            </w:r>
          </w:p>
        </w:tc>
        <w:tc>
          <w:tcPr>
            <w:tcW w:w="1538" w:type="dxa"/>
          </w:tcPr>
          <w:p w14:paraId="5B05FB4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14:paraId="0F8531FA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14:paraId="03DB083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</w:tr>
      <w:tr w:rsidR="00E01830" w:rsidRPr="00730618" w14:paraId="4AD74988" w14:textId="77777777" w:rsidTr="001F53DF">
        <w:tc>
          <w:tcPr>
            <w:tcW w:w="1726" w:type="dxa"/>
          </w:tcPr>
          <w:p w14:paraId="5D314ED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Best Effort</w:t>
            </w:r>
          </w:p>
        </w:tc>
        <w:tc>
          <w:tcPr>
            <w:tcW w:w="1481" w:type="dxa"/>
          </w:tcPr>
          <w:p w14:paraId="47AA3DE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81" w:type="dxa"/>
          </w:tcPr>
          <w:p w14:paraId="6915E92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38" w:type="dxa"/>
          </w:tcPr>
          <w:p w14:paraId="089DC73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27F0919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530D934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</w:tr>
    </w:tbl>
    <w:p w14:paraId="402CB83A" w14:textId="77777777" w:rsidR="00BA097D" w:rsidRPr="005B2C2A" w:rsidRDefault="00BA097D" w:rsidP="005B2C2A">
      <w:pPr>
        <w:pStyle w:val="a3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 xml:space="preserve">Маркировка Трафика выполняется на </w:t>
      </w:r>
      <w:r w:rsidRPr="005B2C2A">
        <w:rPr>
          <w:sz w:val="22"/>
          <w:szCs w:val="22"/>
          <w:lang w:val="en-US"/>
        </w:rPr>
        <w:t>CE</w:t>
      </w:r>
      <w:r w:rsidRPr="005B2C2A">
        <w:rPr>
          <w:sz w:val="22"/>
          <w:szCs w:val="22"/>
        </w:rPr>
        <w:t xml:space="preserve">, подключенном к Точке подключения, путем установки значения </w:t>
      </w:r>
      <w:r w:rsidRPr="005B2C2A">
        <w:rPr>
          <w:sz w:val="22"/>
          <w:szCs w:val="22"/>
          <w:lang w:val="en-US"/>
        </w:rPr>
        <w:t>DSCP</w:t>
      </w:r>
      <w:r w:rsidRPr="005B2C2A">
        <w:rPr>
          <w:sz w:val="22"/>
          <w:szCs w:val="22"/>
        </w:rPr>
        <w:t xml:space="preserve"> в заголовках IP-пакетов в соответствии с требуемым Классом Трафика.</w:t>
      </w:r>
    </w:p>
    <w:p w14:paraId="78D2DE80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2.7. Условия и параметры оказания Услуги определяются Бланком заказа. При этом каждый порт на Точке подключения оформляется отдельным Бланком заказа. Принадлежность портов ВЧС в Точках подключения к конкретной ВЧС Клиента обозначается </w:t>
      </w:r>
      <w:proofErr w:type="spellStart"/>
      <w:r w:rsidRPr="005B2C2A">
        <w:rPr>
          <w:sz w:val="22"/>
          <w:szCs w:val="22"/>
        </w:rPr>
        <w:t>символьно</w:t>
      </w:r>
      <w:proofErr w:type="spellEnd"/>
      <w:r w:rsidRPr="005B2C2A">
        <w:rPr>
          <w:sz w:val="22"/>
          <w:szCs w:val="22"/>
        </w:rPr>
        <w:t>-цифровым именем ВЧС Клиента, указанным в Бланке заказа.</w:t>
      </w:r>
    </w:p>
    <w:p w14:paraId="4CAED347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2.8. Клиент вправе потребовать изменений или модификаций в оказываемой Услуге, направив </w:t>
      </w:r>
      <w:r w:rsidR="00FC749B" w:rsidRPr="005B2C2A">
        <w:rPr>
          <w:sz w:val="22"/>
          <w:szCs w:val="22"/>
        </w:rPr>
        <w:t>Оператор</w:t>
      </w:r>
      <w:r w:rsidRPr="005B2C2A">
        <w:rPr>
          <w:sz w:val="22"/>
          <w:szCs w:val="22"/>
        </w:rPr>
        <w:t xml:space="preserve">у уведомление с подробным описанием своих запросов и желаемых сроков оказания таких услуг. </w:t>
      </w:r>
      <w:r w:rsidR="00FC749B" w:rsidRPr="005B2C2A">
        <w:rPr>
          <w:sz w:val="22"/>
          <w:szCs w:val="22"/>
        </w:rPr>
        <w:t>Оператор</w:t>
      </w:r>
      <w:r w:rsidRPr="005B2C2A">
        <w:rPr>
          <w:sz w:val="22"/>
          <w:szCs w:val="22"/>
        </w:rPr>
        <w:t>, при наличии технической возможности, должен сообщить ориентировочную стоимость и дату выполнения этих услуг.</w:t>
      </w:r>
    </w:p>
    <w:p w14:paraId="69EC3184" w14:textId="77777777" w:rsidR="00BA097D" w:rsidRPr="00A17979" w:rsidRDefault="00BA097D" w:rsidP="00BA097D">
      <w:pPr>
        <w:pStyle w:val="a3"/>
        <w:keepNext w:val="0"/>
        <w:ind w:firstLine="0"/>
        <w:rPr>
          <w:sz w:val="10"/>
          <w:szCs w:val="10"/>
        </w:rPr>
      </w:pPr>
    </w:p>
    <w:p w14:paraId="25349648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3. ПЛАТЕЖИ</w:t>
      </w:r>
    </w:p>
    <w:p w14:paraId="6D760F43" w14:textId="5979A5C3" w:rsidR="00BA097D" w:rsidRPr="005B2C2A" w:rsidRDefault="00BA097D" w:rsidP="005B2C2A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>Клиент обязан производить следующие платежи в соответствии с тарифами</w:t>
      </w:r>
      <w:r w:rsidR="005625EA">
        <w:rPr>
          <w:sz w:val="22"/>
          <w:szCs w:val="22"/>
        </w:rPr>
        <w:t>,</w:t>
      </w:r>
      <w:r w:rsidRPr="005B2C2A">
        <w:rPr>
          <w:sz w:val="22"/>
          <w:szCs w:val="22"/>
        </w:rPr>
        <w:t xml:space="preserve"> указанными в Бланке заказа</w:t>
      </w:r>
      <w:r w:rsidR="005625EA">
        <w:rPr>
          <w:sz w:val="22"/>
          <w:szCs w:val="22"/>
        </w:rPr>
        <w:t>,</w:t>
      </w:r>
      <w:r w:rsidRPr="005B2C2A">
        <w:rPr>
          <w:sz w:val="22"/>
          <w:szCs w:val="22"/>
        </w:rPr>
        <w:t xml:space="preserve"> и в порядке, предусмотренном Договором:</w:t>
      </w:r>
    </w:p>
    <w:p w14:paraId="653465A3" w14:textId="77777777" w:rsidR="00BA097D" w:rsidRPr="005B2C2A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5B2C2A">
        <w:rPr>
          <w:b/>
          <w:bCs/>
          <w:sz w:val="22"/>
          <w:szCs w:val="22"/>
        </w:rPr>
        <w:t>Единовременный платеж</w:t>
      </w:r>
      <w:r w:rsidRPr="005B2C2A">
        <w:rPr>
          <w:sz w:val="22"/>
          <w:szCs w:val="22"/>
        </w:rPr>
        <w:t xml:space="preserve"> – единовременная плата за организацию порта (подключение Оборудования Клиента к Точке подключения) и/или за изменение параметров подключения и за организацию Линии доступа</w:t>
      </w:r>
      <w:r w:rsidR="00032511" w:rsidRPr="005B2C2A">
        <w:rPr>
          <w:sz w:val="22"/>
          <w:szCs w:val="22"/>
        </w:rPr>
        <w:t>. Размер</w:t>
      </w:r>
      <w:r w:rsidR="005942D3" w:rsidRPr="005B2C2A">
        <w:rPr>
          <w:sz w:val="22"/>
          <w:szCs w:val="22"/>
        </w:rPr>
        <w:t>, а также конкретное назначение</w:t>
      </w:r>
      <w:r w:rsidR="00032511" w:rsidRPr="005B2C2A">
        <w:rPr>
          <w:sz w:val="22"/>
          <w:szCs w:val="22"/>
        </w:rPr>
        <w:t xml:space="preserve"> Единовременного платежа, в случае его наличия, указывается в соответствующем Бланке заказа</w:t>
      </w:r>
      <w:r w:rsidRPr="005B2C2A">
        <w:rPr>
          <w:sz w:val="22"/>
          <w:szCs w:val="22"/>
        </w:rPr>
        <w:t>.</w:t>
      </w:r>
    </w:p>
    <w:p w14:paraId="262C186D" w14:textId="77777777" w:rsidR="00BA097D" w:rsidRPr="005B2C2A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5B2C2A">
        <w:rPr>
          <w:b/>
          <w:bCs/>
          <w:sz w:val="22"/>
          <w:szCs w:val="22"/>
        </w:rPr>
        <w:t>Ежемесячные платежи</w:t>
      </w:r>
      <w:r w:rsidRPr="005B2C2A">
        <w:rPr>
          <w:sz w:val="22"/>
          <w:szCs w:val="22"/>
        </w:rPr>
        <w:t xml:space="preserve"> в течение срока оказания Услуги в соответствии с выбранным тарифным планом, требуемой скорости доступа и использовании Линии доступа, в случае если это необходимо.</w:t>
      </w:r>
    </w:p>
    <w:p w14:paraId="04B1CAE5" w14:textId="77777777" w:rsidR="00BA097D" w:rsidRPr="005B2C2A" w:rsidRDefault="00BA097D" w:rsidP="005B2C2A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>Типы тарифных планов:</w:t>
      </w:r>
    </w:p>
    <w:p w14:paraId="33C156A2" w14:textId="6C2A365D" w:rsidR="00BA097D" w:rsidRPr="005B2C2A" w:rsidRDefault="00F1297E" w:rsidP="00BA097D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A097D" w:rsidRPr="005B2C2A">
        <w:rPr>
          <w:sz w:val="22"/>
          <w:szCs w:val="22"/>
        </w:rPr>
        <w:t>Фиксированная плата без учета Трафика</w:t>
      </w:r>
      <w:r>
        <w:rPr>
          <w:sz w:val="22"/>
          <w:szCs w:val="22"/>
        </w:rPr>
        <w:t>.</w:t>
      </w:r>
    </w:p>
    <w:p w14:paraId="0332E38A" w14:textId="77777777" w:rsidR="00BA097D" w:rsidRPr="005B2C2A" w:rsidRDefault="00BA097D" w:rsidP="005B2C2A">
      <w:pPr>
        <w:pStyle w:val="a3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 xml:space="preserve">В рамках тарифного плана «Фиксированная плата без учета Трафика» Клиенту выделяется </w:t>
      </w:r>
      <w:r w:rsidRPr="005B2C2A">
        <w:rPr>
          <w:sz w:val="22"/>
          <w:szCs w:val="22"/>
          <w:lang w:val="en-US"/>
        </w:rPr>
        <w:t>IP</w:t>
      </w:r>
      <w:r w:rsidRPr="005B2C2A">
        <w:rPr>
          <w:sz w:val="22"/>
          <w:szCs w:val="22"/>
        </w:rPr>
        <w:t xml:space="preserve">-порт на Сети </w:t>
      </w:r>
      <w:r w:rsidR="00FC749B" w:rsidRPr="005B2C2A">
        <w:rPr>
          <w:sz w:val="22"/>
          <w:szCs w:val="22"/>
        </w:rPr>
        <w:t>Оператора</w:t>
      </w:r>
      <w:r w:rsidRPr="005B2C2A">
        <w:rPr>
          <w:sz w:val="22"/>
          <w:szCs w:val="22"/>
        </w:rPr>
        <w:t xml:space="preserve"> в соответствии с выбранным типом порта.</w:t>
      </w:r>
    </w:p>
    <w:p w14:paraId="7E23F76F" w14:textId="77777777" w:rsidR="00BA097D" w:rsidRPr="00A17979" w:rsidRDefault="00BA097D" w:rsidP="00FC749B">
      <w:pPr>
        <w:pStyle w:val="1"/>
        <w:rPr>
          <w:sz w:val="10"/>
          <w:szCs w:val="10"/>
        </w:rPr>
      </w:pPr>
    </w:p>
    <w:p w14:paraId="44D85CA1" w14:textId="77777777" w:rsidR="00BA097D" w:rsidRPr="005B2C2A" w:rsidRDefault="00FC749B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>. ЭКСПЛУАТАЦИОННЫЕ ХАРАКТЕРИСТИКИ УСЛУГИ</w:t>
      </w:r>
    </w:p>
    <w:p w14:paraId="3B665758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 xml:space="preserve">.1. Услуга оказывается 24 (двадцать четыре) часа в сутки 7 (семь) дней в неделю 365 (6) дней в году. </w:t>
      </w:r>
    </w:p>
    <w:p w14:paraId="6031900D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 xml:space="preserve">.2. </w:t>
      </w:r>
      <w:r w:rsidR="004F1CD2">
        <w:rPr>
          <w:sz w:val="22"/>
          <w:szCs w:val="22"/>
        </w:rPr>
        <w:t>Коэффициент доступности</w:t>
      </w:r>
      <w:r w:rsidR="00BA097D" w:rsidRPr="005B2C2A">
        <w:rPr>
          <w:sz w:val="22"/>
          <w:szCs w:val="22"/>
        </w:rPr>
        <w:t xml:space="preserve"> Услуги</w:t>
      </w:r>
      <w:r w:rsidR="004F1CD2">
        <w:rPr>
          <w:sz w:val="22"/>
          <w:szCs w:val="22"/>
        </w:rPr>
        <w:t xml:space="preserve"> должен составля</w:t>
      </w:r>
      <w:r w:rsidR="003B1F5A" w:rsidRPr="005B2C2A">
        <w:rPr>
          <w:sz w:val="22"/>
          <w:szCs w:val="22"/>
        </w:rPr>
        <w:t>т</w:t>
      </w:r>
      <w:r w:rsidR="004F1CD2">
        <w:rPr>
          <w:sz w:val="22"/>
          <w:szCs w:val="22"/>
        </w:rPr>
        <w:t>ь</w:t>
      </w:r>
      <w:r w:rsidR="003B1F5A" w:rsidRPr="005B2C2A">
        <w:rPr>
          <w:sz w:val="22"/>
          <w:szCs w:val="22"/>
        </w:rPr>
        <w:t xml:space="preserve"> не менее </w:t>
      </w:r>
      <w:r w:rsidR="004F1CD2">
        <w:rPr>
          <w:sz w:val="22"/>
          <w:szCs w:val="22"/>
        </w:rPr>
        <w:t>0,</w:t>
      </w:r>
      <w:r w:rsidR="003B1F5A" w:rsidRPr="005B2C2A">
        <w:rPr>
          <w:sz w:val="22"/>
          <w:szCs w:val="22"/>
        </w:rPr>
        <w:t>98</w:t>
      </w:r>
      <w:r w:rsidR="00BA097D" w:rsidRPr="005B2C2A">
        <w:rPr>
          <w:sz w:val="22"/>
          <w:szCs w:val="22"/>
        </w:rPr>
        <w:t xml:space="preserve"> в </w:t>
      </w:r>
      <w:r w:rsidR="00323FD1" w:rsidRPr="005B2C2A">
        <w:rPr>
          <w:sz w:val="22"/>
          <w:szCs w:val="22"/>
        </w:rPr>
        <w:t>год</w:t>
      </w:r>
      <w:r w:rsidR="00BA097D" w:rsidRPr="005B2C2A">
        <w:rPr>
          <w:sz w:val="22"/>
          <w:szCs w:val="22"/>
        </w:rPr>
        <w:t>.</w:t>
      </w:r>
      <w:r w:rsidR="00323FD1" w:rsidRPr="005B2C2A">
        <w:rPr>
          <w:sz w:val="22"/>
          <w:szCs w:val="22"/>
        </w:rPr>
        <w:t xml:space="preserve"> Обобщенная доступность системы связи, состоящей из двух независимых сегментов ВЧС, </w:t>
      </w:r>
      <w:r w:rsidR="004F1CD2">
        <w:rPr>
          <w:sz w:val="22"/>
          <w:szCs w:val="22"/>
        </w:rPr>
        <w:t xml:space="preserve">должен </w:t>
      </w:r>
      <w:r w:rsidR="00323FD1" w:rsidRPr="005B2C2A">
        <w:rPr>
          <w:sz w:val="22"/>
          <w:szCs w:val="22"/>
        </w:rPr>
        <w:t>составля</w:t>
      </w:r>
      <w:r w:rsidR="004F1CD2">
        <w:rPr>
          <w:sz w:val="22"/>
          <w:szCs w:val="22"/>
        </w:rPr>
        <w:t>ть</w:t>
      </w:r>
      <w:r w:rsidR="00323FD1" w:rsidRPr="005B2C2A">
        <w:rPr>
          <w:sz w:val="22"/>
          <w:szCs w:val="22"/>
        </w:rPr>
        <w:t xml:space="preserve"> не менее </w:t>
      </w:r>
      <w:r w:rsidR="004F1CD2">
        <w:rPr>
          <w:sz w:val="22"/>
          <w:szCs w:val="22"/>
        </w:rPr>
        <w:t>0,</w:t>
      </w:r>
      <w:r w:rsidR="00323FD1" w:rsidRPr="005B2C2A">
        <w:rPr>
          <w:sz w:val="22"/>
          <w:szCs w:val="22"/>
        </w:rPr>
        <w:t xml:space="preserve">9996 в год. Данные параметры рассчитываются для периодов непрерывного предоставления услуги и не учитывают периоды проведения плановых профилактических работ, сроки которых заранее согласовываются с </w:t>
      </w:r>
      <w:r w:rsidR="008913B1" w:rsidRPr="005B2C2A">
        <w:rPr>
          <w:sz w:val="22"/>
          <w:szCs w:val="22"/>
        </w:rPr>
        <w:t>Клиент</w:t>
      </w:r>
      <w:r w:rsidR="00323FD1" w:rsidRPr="005B2C2A">
        <w:rPr>
          <w:sz w:val="22"/>
          <w:szCs w:val="22"/>
        </w:rPr>
        <w:t>ом.</w:t>
      </w:r>
    </w:p>
    <w:p w14:paraId="32BC32B0" w14:textId="77777777" w:rsidR="00BA097D" w:rsidRPr="00A17979" w:rsidRDefault="00BA097D" w:rsidP="00BA097D">
      <w:pPr>
        <w:ind w:left="1069"/>
        <w:jc w:val="both"/>
        <w:rPr>
          <w:sz w:val="10"/>
          <w:szCs w:val="10"/>
        </w:rPr>
      </w:pPr>
    </w:p>
    <w:p w14:paraId="78F16379" w14:textId="77777777" w:rsidR="00BA097D" w:rsidRPr="005B2C2A" w:rsidRDefault="00FC749B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>. ПРОЧИЕ ПОЛОЖЕНИЯ</w:t>
      </w:r>
    </w:p>
    <w:p w14:paraId="5F821B7B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 xml:space="preserve">.1. Настоящее </w:t>
      </w:r>
      <w:r w:rsidRPr="005B2C2A">
        <w:rPr>
          <w:sz w:val="22"/>
          <w:szCs w:val="22"/>
        </w:rPr>
        <w:t xml:space="preserve">Дополнительное Соглашение </w:t>
      </w:r>
      <w:r w:rsidR="00BA097D" w:rsidRPr="005B2C2A">
        <w:rPr>
          <w:sz w:val="22"/>
          <w:szCs w:val="22"/>
        </w:rPr>
        <w:t>составлено в двух экземплярах, имеющих одинаковую юридическую силу, по 1 (одному) для каждой из Сторон.</w:t>
      </w:r>
    </w:p>
    <w:p w14:paraId="1D6527B6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lastRenderedPageBreak/>
        <w:t>5</w:t>
      </w:r>
      <w:r w:rsidR="00BA097D" w:rsidRPr="005B2C2A">
        <w:rPr>
          <w:sz w:val="22"/>
          <w:szCs w:val="22"/>
        </w:rPr>
        <w:t xml:space="preserve">.2. Настоящее </w:t>
      </w:r>
      <w:r w:rsidR="00F50938" w:rsidRPr="005B2C2A">
        <w:rPr>
          <w:sz w:val="22"/>
          <w:szCs w:val="22"/>
        </w:rPr>
        <w:t>Дополнительное соглашение</w:t>
      </w:r>
      <w:r w:rsidR="00BA097D" w:rsidRPr="005B2C2A">
        <w:rPr>
          <w:sz w:val="22"/>
          <w:szCs w:val="22"/>
        </w:rPr>
        <w:t xml:space="preserve"> является неотъемлемой частью До</w:t>
      </w:r>
      <w:r w:rsidR="00F50938" w:rsidRPr="005B2C2A">
        <w:rPr>
          <w:sz w:val="22"/>
          <w:szCs w:val="22"/>
        </w:rPr>
        <w:t>г</w:t>
      </w:r>
      <w:r w:rsidR="009A241C">
        <w:rPr>
          <w:sz w:val="22"/>
          <w:szCs w:val="22"/>
        </w:rPr>
        <w:t xml:space="preserve">овора </w:t>
      </w:r>
      <w:r w:rsidR="005567D2" w:rsidRPr="00C95E67">
        <w:rPr>
          <w:sz w:val="22"/>
          <w:szCs w:val="22"/>
        </w:rPr>
        <w:t>№7700/000____/20</w:t>
      </w:r>
      <w:r w:rsidR="005567D2" w:rsidRPr="005567D2">
        <w:rPr>
          <w:sz w:val="22"/>
          <w:szCs w:val="22"/>
        </w:rPr>
        <w:t xml:space="preserve"> </w:t>
      </w:r>
      <w:r w:rsidR="005567D2" w:rsidRPr="00C95E67">
        <w:rPr>
          <w:sz w:val="22"/>
          <w:szCs w:val="22"/>
        </w:rPr>
        <w:t>от ___</w:t>
      </w:r>
      <w:r w:rsidR="00A17979">
        <w:rPr>
          <w:sz w:val="22"/>
          <w:szCs w:val="22"/>
        </w:rPr>
        <w:t>.</w:t>
      </w:r>
      <w:r w:rsidR="005567D2" w:rsidRPr="00C95E67">
        <w:rPr>
          <w:sz w:val="22"/>
          <w:szCs w:val="22"/>
        </w:rPr>
        <w:t>___</w:t>
      </w:r>
      <w:r w:rsidR="00A17979">
        <w:rPr>
          <w:sz w:val="22"/>
          <w:szCs w:val="22"/>
        </w:rPr>
        <w:t>.</w:t>
      </w:r>
      <w:r w:rsidR="005567D2" w:rsidRPr="00C95E67">
        <w:rPr>
          <w:sz w:val="22"/>
          <w:szCs w:val="22"/>
        </w:rPr>
        <w:t>2020</w:t>
      </w:r>
      <w:r w:rsidR="005567D2">
        <w:rPr>
          <w:sz w:val="22"/>
          <w:szCs w:val="22"/>
        </w:rPr>
        <w:t>.</w:t>
      </w:r>
    </w:p>
    <w:p w14:paraId="4CB1256B" w14:textId="77777777" w:rsidR="00BA097D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 xml:space="preserve">.3. Все термины, используемые в настоящем </w:t>
      </w:r>
      <w:r w:rsidR="00F50938" w:rsidRPr="005B2C2A">
        <w:rPr>
          <w:sz w:val="22"/>
          <w:szCs w:val="22"/>
        </w:rPr>
        <w:t>Дополнительном Соглашении</w:t>
      </w:r>
      <w:r w:rsidR="00BA097D" w:rsidRPr="005B2C2A">
        <w:rPr>
          <w:sz w:val="22"/>
          <w:szCs w:val="22"/>
        </w:rPr>
        <w:t xml:space="preserve">, имеют значение, установленное для них </w:t>
      </w:r>
      <w:r w:rsidR="00F50938" w:rsidRPr="005B2C2A">
        <w:rPr>
          <w:sz w:val="22"/>
          <w:szCs w:val="22"/>
        </w:rPr>
        <w:t>вышеупомянутым</w:t>
      </w:r>
      <w:r w:rsidR="00BA097D" w:rsidRPr="005B2C2A">
        <w:rPr>
          <w:sz w:val="22"/>
          <w:szCs w:val="22"/>
        </w:rPr>
        <w:t xml:space="preserve"> </w:t>
      </w:r>
      <w:r w:rsidR="00F50938" w:rsidRPr="005B2C2A">
        <w:rPr>
          <w:sz w:val="22"/>
          <w:szCs w:val="22"/>
        </w:rPr>
        <w:t>Договором</w:t>
      </w:r>
      <w:r w:rsidR="00BA097D" w:rsidRPr="005B2C2A">
        <w:rPr>
          <w:sz w:val="22"/>
          <w:szCs w:val="22"/>
        </w:rPr>
        <w:t xml:space="preserve">, если иное прямо не предусмотрено настоящим </w:t>
      </w:r>
      <w:r w:rsidR="00F50938" w:rsidRPr="005B2C2A">
        <w:rPr>
          <w:sz w:val="22"/>
          <w:szCs w:val="22"/>
        </w:rPr>
        <w:t>Дополнительным соглашением</w:t>
      </w:r>
      <w:r w:rsidR="00BA097D" w:rsidRPr="005B2C2A">
        <w:rPr>
          <w:sz w:val="22"/>
          <w:szCs w:val="22"/>
        </w:rPr>
        <w:t>.</w:t>
      </w:r>
    </w:p>
    <w:p w14:paraId="42F54B78" w14:textId="77777777" w:rsidR="00A60E24" w:rsidRPr="00A17979" w:rsidRDefault="00A60E24" w:rsidP="00BA097D">
      <w:pPr>
        <w:pStyle w:val="a3"/>
        <w:keepNext w:val="0"/>
        <w:spacing w:beforeLines="30" w:before="72"/>
        <w:ind w:firstLine="0"/>
        <w:rPr>
          <w:sz w:val="10"/>
          <w:szCs w:val="10"/>
        </w:rPr>
      </w:pPr>
    </w:p>
    <w:p w14:paraId="575D0D04" w14:textId="77777777" w:rsidR="00BA097D" w:rsidRPr="00FB0113" w:rsidRDefault="00FB0113" w:rsidP="00BA097D">
      <w:pPr>
        <w:jc w:val="center"/>
        <w:rPr>
          <w:sz w:val="22"/>
        </w:rPr>
      </w:pPr>
      <w:r w:rsidRPr="00FB0113">
        <w:rPr>
          <w:sz w:val="22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0"/>
        <w:gridCol w:w="1261"/>
        <w:gridCol w:w="4237"/>
      </w:tblGrid>
      <w:tr w:rsidR="00BB0602" w:rsidRPr="00097534" w14:paraId="2D2136A1" w14:textId="77777777" w:rsidTr="00C7063B">
        <w:trPr>
          <w:trHeight w:val="1541"/>
        </w:trPr>
        <w:tc>
          <w:tcPr>
            <w:tcW w:w="2197" w:type="pct"/>
            <w:vAlign w:val="center"/>
          </w:tcPr>
          <w:p w14:paraId="07DF9FFB" w14:textId="77777777" w:rsidR="00BB0602" w:rsidRPr="00C40029" w:rsidRDefault="00BB0602" w:rsidP="00BB0602">
            <w:pPr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Оператора</w:t>
            </w:r>
            <w:r w:rsidRPr="00BB0602">
              <w:rPr>
                <w:rFonts w:ascii="CharterCTT" w:hAnsi="CharterCTT"/>
                <w:b/>
                <w:bCs/>
              </w:rPr>
              <w:t>:</w:t>
            </w:r>
          </w:p>
          <w:p w14:paraId="290915E9" w14:textId="10F74A64" w:rsidR="00BB0602" w:rsidRDefault="002D6C0B" w:rsidP="00BB0602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_________________________________________</w:t>
            </w:r>
          </w:p>
          <w:p w14:paraId="5C9A482F" w14:textId="77777777" w:rsidR="00BB0602" w:rsidRDefault="00BB0602" w:rsidP="00BB0602">
            <w:pPr>
              <w:rPr>
                <w:rFonts w:ascii="CharterCTT" w:hAnsi="CharterCTT"/>
              </w:rPr>
            </w:pPr>
          </w:p>
          <w:p w14:paraId="3DF30BFC" w14:textId="77777777" w:rsidR="00BB0602" w:rsidRDefault="00BB0602" w:rsidP="00BB0602"/>
          <w:p w14:paraId="301F97BE" w14:textId="77777777" w:rsidR="00BB0602" w:rsidRPr="00097534" w:rsidRDefault="00BB0602" w:rsidP="00BB0602"/>
          <w:p w14:paraId="470D1BA8" w14:textId="79ED8C7B" w:rsidR="00BB0602" w:rsidRPr="00097534" w:rsidRDefault="00BB0602" w:rsidP="00BB0602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097534">
              <w:t>_________________________</w:t>
            </w:r>
          </w:p>
          <w:p w14:paraId="5CEAC862" w14:textId="77777777" w:rsidR="00BB0602" w:rsidRPr="00C40029" w:rsidRDefault="00BB0602" w:rsidP="00BB0602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14:paraId="35513C20" w14:textId="6EEB86A3" w:rsidR="00BB0602" w:rsidRPr="00097534" w:rsidRDefault="00BB0602" w:rsidP="00BB0602">
            <w:pPr>
              <w:tabs>
                <w:tab w:val="left" w:pos="4536"/>
              </w:tabs>
              <w:suppressAutoHyphens/>
            </w:pPr>
            <w:r w:rsidRPr="00C40029">
              <w:rPr>
                <w:rFonts w:ascii="CharterCTT" w:hAnsi="CharterCTT"/>
              </w:rPr>
              <w:t>М.П.</w:t>
            </w:r>
          </w:p>
        </w:tc>
        <w:tc>
          <w:tcPr>
            <w:tcW w:w="643" w:type="pct"/>
          </w:tcPr>
          <w:p w14:paraId="087C6840" w14:textId="77777777" w:rsidR="00BB0602" w:rsidRPr="00097534" w:rsidRDefault="00BB0602" w:rsidP="00BB060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60" w:type="pct"/>
            <w:vAlign w:val="center"/>
          </w:tcPr>
          <w:p w14:paraId="67ACAFC3" w14:textId="77777777" w:rsidR="00BB0602" w:rsidRPr="00032D82" w:rsidRDefault="00BB0602" w:rsidP="00BB0602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</w:rPr>
              <w:t>:</w:t>
            </w:r>
          </w:p>
          <w:p w14:paraId="66DFB27D" w14:textId="30A46114" w:rsidR="00BB0602" w:rsidRDefault="002D6C0B" w:rsidP="00BB0602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ПАО «</w:t>
            </w:r>
            <w:proofErr w:type="spellStart"/>
            <w:r>
              <w:rPr>
                <w:rFonts w:ascii="CharterCTT" w:hAnsi="CharterCTT"/>
              </w:rPr>
              <w:t>Россети</w:t>
            </w:r>
            <w:proofErr w:type="spellEnd"/>
            <w:r>
              <w:rPr>
                <w:rFonts w:ascii="CharterCTT" w:hAnsi="CharterCTT"/>
              </w:rPr>
              <w:t xml:space="preserve"> Центр</w:t>
            </w:r>
            <w:r w:rsidR="00530465">
              <w:rPr>
                <w:rFonts w:ascii="CharterCTT" w:hAnsi="CharterCTT"/>
              </w:rPr>
              <w:t xml:space="preserve"> и Прволжье</w:t>
            </w:r>
            <w:bookmarkStart w:id="1" w:name="_GoBack"/>
            <w:bookmarkEnd w:id="1"/>
            <w:r>
              <w:rPr>
                <w:rFonts w:ascii="CharterCTT" w:hAnsi="CharterCTT"/>
              </w:rPr>
              <w:t>»</w:t>
            </w:r>
          </w:p>
          <w:p w14:paraId="2ECF5FC5" w14:textId="77777777" w:rsidR="00BB0602" w:rsidRPr="00C40029" w:rsidRDefault="00BB0602" w:rsidP="00BB0602">
            <w:pPr>
              <w:jc w:val="center"/>
              <w:rPr>
                <w:rFonts w:ascii="CharterCTT" w:hAnsi="CharterCTT"/>
              </w:rPr>
            </w:pPr>
          </w:p>
          <w:p w14:paraId="6499D3CB" w14:textId="293346B1" w:rsidR="00BB0602" w:rsidRPr="00C40029" w:rsidRDefault="00BB0602" w:rsidP="00BB0602">
            <w:pPr>
              <w:jc w:val="center"/>
              <w:rPr>
                <w:rFonts w:ascii="CharterCTT" w:hAnsi="CharterCTT"/>
              </w:rPr>
            </w:pPr>
          </w:p>
          <w:p w14:paraId="7C5EFAAB" w14:textId="77777777" w:rsidR="00BB0602" w:rsidRDefault="00BB0602" w:rsidP="00BB0602">
            <w:pPr>
              <w:tabs>
                <w:tab w:val="left" w:pos="4536"/>
              </w:tabs>
              <w:jc w:val="both"/>
              <w:rPr>
                <w:rFonts w:ascii="CharterCTT" w:hAnsi="CharterCTT"/>
              </w:rPr>
            </w:pPr>
          </w:p>
          <w:p w14:paraId="62C36FD9" w14:textId="3615C4EB" w:rsidR="00BB0602" w:rsidRPr="008863EF" w:rsidRDefault="00BB0602" w:rsidP="00BB0602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</w:rPr>
              <w:t>________________</w:t>
            </w:r>
            <w:r>
              <w:rPr>
                <w:rFonts w:ascii="CharterCTT" w:hAnsi="CharterCTT"/>
              </w:rPr>
              <w:t>_____________</w:t>
            </w:r>
            <w:r w:rsidRPr="00C40029">
              <w:rPr>
                <w:rFonts w:ascii="CharterCTT" w:hAnsi="CharterCTT"/>
              </w:rPr>
              <w:t xml:space="preserve"> </w:t>
            </w:r>
            <w:r>
              <w:rPr>
                <w:rFonts w:ascii="CharterCTT" w:hAnsi="CharterCTT"/>
              </w:rPr>
              <w:t>/</w:t>
            </w:r>
          </w:p>
          <w:p w14:paraId="7EA6D03D" w14:textId="77777777" w:rsidR="00BB0602" w:rsidRPr="00C40029" w:rsidRDefault="00BB0602" w:rsidP="00BB0602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14:paraId="400579DF" w14:textId="027D641A" w:rsidR="00BB0602" w:rsidRPr="00097534" w:rsidRDefault="00BB0602" w:rsidP="00BB0602">
            <w:pPr>
              <w:tabs>
                <w:tab w:val="left" w:pos="4536"/>
              </w:tabs>
              <w:suppressAutoHyphens/>
              <w:rPr>
                <w:b/>
                <w:bCs/>
                <w:i/>
                <w:u w:val="single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</w:tr>
    </w:tbl>
    <w:p w14:paraId="6E39976D" w14:textId="77777777" w:rsidR="002B2627" w:rsidRPr="001B7C5C" w:rsidRDefault="0016040D"/>
    <w:sectPr w:rsidR="002B2627" w:rsidRPr="001B7C5C" w:rsidSect="00A17979">
      <w:footerReference w:type="default" r:id="rId7"/>
      <w:pgSz w:w="11906" w:h="16838"/>
      <w:pgMar w:top="907" w:right="567" w:bottom="907" w:left="153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23E288" w16cid:durableId="22262574"/>
  <w16cid:commentId w16cid:paraId="0DB65061" w16cid:durableId="222625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223FE" w14:textId="77777777" w:rsidR="0016040D" w:rsidRDefault="0016040D" w:rsidP="00BA097D">
      <w:r>
        <w:separator/>
      </w:r>
    </w:p>
  </w:endnote>
  <w:endnote w:type="continuationSeparator" w:id="0">
    <w:p w14:paraId="41289EEE" w14:textId="77777777" w:rsidR="0016040D" w:rsidRDefault="0016040D" w:rsidP="00B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1FB17" w14:textId="77777777" w:rsidR="008913B1" w:rsidRPr="00A17979" w:rsidRDefault="008913B1" w:rsidP="00A17979">
    <w:pPr>
      <w:pStyle w:val="ad"/>
    </w:pPr>
    <w:r w:rsidRPr="00A1797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129AF" w14:textId="77777777" w:rsidR="0016040D" w:rsidRDefault="0016040D" w:rsidP="00BA097D">
      <w:r>
        <w:separator/>
      </w:r>
    </w:p>
  </w:footnote>
  <w:footnote w:type="continuationSeparator" w:id="0">
    <w:p w14:paraId="074E8BDE" w14:textId="77777777" w:rsidR="0016040D" w:rsidRDefault="0016040D" w:rsidP="00BA097D">
      <w:r>
        <w:continuationSeparator/>
      </w:r>
    </w:p>
  </w:footnote>
  <w:footnote w:id="1">
    <w:p w14:paraId="4D31E071" w14:textId="77777777" w:rsidR="00BA097D" w:rsidRDefault="00BA097D" w:rsidP="00BA097D">
      <w:pPr>
        <w:pStyle w:val="a6"/>
      </w:pPr>
      <w:r>
        <w:rPr>
          <w:rStyle w:val="a8"/>
        </w:rPr>
        <w:footnoteRef/>
      </w:r>
      <w:r>
        <w:t xml:space="preserve"> Топология «точка-точка» является частным случаем топологии «каждый с каждым» и в Бланке заказа должна помечаться соответственно.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" w15:restartNumberingAfterBreak="0">
    <w:nsid w:val="405409F9"/>
    <w:multiLevelType w:val="hybridMultilevel"/>
    <w:tmpl w:val="71FA16F0"/>
    <w:lvl w:ilvl="0" w:tplc="C9D0A6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окроусов Алексей Васильевич">
    <w15:presenceInfo w15:providerId="AD" w15:userId="S-1-5-21-1264035209-2472686174-2146618077-176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D"/>
    <w:rsid w:val="00032511"/>
    <w:rsid w:val="0007458F"/>
    <w:rsid w:val="000F0E46"/>
    <w:rsid w:val="0016040D"/>
    <w:rsid w:val="001B7C5C"/>
    <w:rsid w:val="001E1B45"/>
    <w:rsid w:val="001F03EC"/>
    <w:rsid w:val="002538E7"/>
    <w:rsid w:val="002835E1"/>
    <w:rsid w:val="002956A4"/>
    <w:rsid w:val="002D6C0B"/>
    <w:rsid w:val="00323FD1"/>
    <w:rsid w:val="00347BD1"/>
    <w:rsid w:val="003B0094"/>
    <w:rsid w:val="003B1F5A"/>
    <w:rsid w:val="003B3FA3"/>
    <w:rsid w:val="00465262"/>
    <w:rsid w:val="00470347"/>
    <w:rsid w:val="004A6848"/>
    <w:rsid w:val="004D1399"/>
    <w:rsid w:val="004F1CD2"/>
    <w:rsid w:val="00530465"/>
    <w:rsid w:val="005567D2"/>
    <w:rsid w:val="005625EA"/>
    <w:rsid w:val="005942D3"/>
    <w:rsid w:val="005B2C2A"/>
    <w:rsid w:val="005C159C"/>
    <w:rsid w:val="00630C02"/>
    <w:rsid w:val="006E1565"/>
    <w:rsid w:val="006F1454"/>
    <w:rsid w:val="007E73A8"/>
    <w:rsid w:val="00814DEE"/>
    <w:rsid w:val="0086717E"/>
    <w:rsid w:val="00890CD7"/>
    <w:rsid w:val="008913B1"/>
    <w:rsid w:val="008A7D46"/>
    <w:rsid w:val="009218FE"/>
    <w:rsid w:val="009A241C"/>
    <w:rsid w:val="009D655D"/>
    <w:rsid w:val="00A17979"/>
    <w:rsid w:val="00A60E24"/>
    <w:rsid w:val="00B71311"/>
    <w:rsid w:val="00BA097D"/>
    <w:rsid w:val="00BB0602"/>
    <w:rsid w:val="00BE30AB"/>
    <w:rsid w:val="00BF3FA3"/>
    <w:rsid w:val="00C455E9"/>
    <w:rsid w:val="00CD7D0F"/>
    <w:rsid w:val="00D957AB"/>
    <w:rsid w:val="00E01830"/>
    <w:rsid w:val="00E41CB9"/>
    <w:rsid w:val="00F1297E"/>
    <w:rsid w:val="00F50938"/>
    <w:rsid w:val="00F945BC"/>
    <w:rsid w:val="00FA09DE"/>
    <w:rsid w:val="00FB0113"/>
    <w:rsid w:val="00FC4914"/>
    <w:rsid w:val="00FC749B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090FAF"/>
  <w15:docId w15:val="{F54DCDAF-E102-4F13-95C0-2EFF7B92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BA097D"/>
    <w:pPr>
      <w:keepNext/>
      <w:ind w:right="-34"/>
      <w:outlineLvl w:val="0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7D"/>
    <w:rPr>
      <w:rFonts w:ascii="Times New Roman" w:eastAsia="MS Mincho" w:hAnsi="Times New Roman" w:cs="Times New Roman"/>
      <w:b/>
      <w:bCs/>
      <w:caps/>
      <w:sz w:val="20"/>
      <w:szCs w:val="20"/>
      <w:lang w:eastAsia="ru-RU"/>
    </w:rPr>
  </w:style>
  <w:style w:type="paragraph" w:customStyle="1" w:styleId="a3">
    <w:name w:val="!Основной"/>
    <w:link w:val="a4"/>
    <w:rsid w:val="00BA097D"/>
    <w:pPr>
      <w:keepNext/>
      <w:spacing w:after="0" w:line="240" w:lineRule="auto"/>
      <w:ind w:firstLine="73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4">
    <w:name w:val="!Основной Знак"/>
    <w:link w:val="a3"/>
    <w:locked/>
    <w:rsid w:val="00BA097D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5">
    <w:name w:val="Приложение №"/>
    <w:basedOn w:val="a"/>
    <w:next w:val="a3"/>
    <w:autoRedefine/>
    <w:rsid w:val="00BA097D"/>
    <w:pPr>
      <w:jc w:val="right"/>
      <w:outlineLvl w:val="0"/>
    </w:pPr>
    <w:rPr>
      <w:b/>
      <w:bCs/>
    </w:rPr>
  </w:style>
  <w:style w:type="paragraph" w:styleId="a6">
    <w:name w:val="footnote text"/>
    <w:basedOn w:val="a"/>
    <w:link w:val="a7"/>
    <w:semiHidden/>
    <w:rsid w:val="00BA097D"/>
  </w:style>
  <w:style w:type="character" w:customStyle="1" w:styleId="a7">
    <w:name w:val="Текст сноски Знак"/>
    <w:basedOn w:val="a0"/>
    <w:link w:val="a6"/>
    <w:semiHidden/>
    <w:rsid w:val="00BA097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A097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B1F5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F5A"/>
    <w:rPr>
      <w:rFonts w:ascii="Segoe UI" w:eastAsia="MS Mincho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913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3B1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913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3B1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TimesNewRoman">
    <w:name w:val="Стиль Times New Roman"/>
    <w:qFormat/>
    <w:rsid w:val="001F03EC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E01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a"/>
    <w:rsid w:val="00E0183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30">
    <w:name w:val="a3"/>
    <w:basedOn w:val="a"/>
    <w:rsid w:val="00E0183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E0183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01830"/>
  </w:style>
  <w:style w:type="character" w:customStyle="1" w:styleId="af2">
    <w:name w:val="Текст примечания Знак"/>
    <w:basedOn w:val="a0"/>
    <w:link w:val="af1"/>
    <w:uiPriority w:val="99"/>
    <w:semiHidden/>
    <w:rsid w:val="00E01830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0183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01830"/>
    <w:rPr>
      <w:rFonts w:ascii="Times New Roman" w:eastAsia="MS Mincho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3</cp:revision>
  <cp:lastPrinted>2016-03-23T14:35:00Z</cp:lastPrinted>
  <dcterms:created xsi:type="dcterms:W3CDTF">2023-01-19T13:52:00Z</dcterms:created>
  <dcterms:modified xsi:type="dcterms:W3CDTF">2023-09-01T11:23:00Z</dcterms:modified>
</cp:coreProperties>
</file>